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73EC4070" w:rsidR="004B4590" w:rsidRPr="00394BC6" w:rsidRDefault="008914E7" w:rsidP="00394BC6">
      <w:pPr>
        <w:pStyle w:val="Heading1"/>
        <w:numPr>
          <w:ilvl w:val="0"/>
          <w:numId w:val="0"/>
        </w:numPr>
        <w:ind w:left="431" w:hanging="431"/>
      </w:pPr>
      <w:r w:rsidRPr="008914E7">
        <w:t xml:space="preserve">Annex </w:t>
      </w:r>
      <w:r w:rsidRPr="00394BC6">
        <w:t>A.</w:t>
      </w:r>
      <w:r w:rsidR="006163F6">
        <w:t>4</w:t>
      </w:r>
      <w:r w:rsidRPr="00394BC6">
        <w:t xml:space="preserve"> Details </w:t>
      </w:r>
      <w:r w:rsidRPr="00580033">
        <w:t xml:space="preserve">of Declared </w:t>
      </w:r>
      <w:r w:rsidR="001B5C6A">
        <w:t>SM-</w:t>
      </w:r>
      <w:r w:rsidR="006163F6">
        <w:t>SR</w:t>
      </w:r>
    </w:p>
    <w:p w14:paraId="55E18F1C" w14:textId="0B243B5B" w:rsidR="000628CD" w:rsidRDefault="008914E7" w:rsidP="00580033">
      <w:pPr>
        <w:pStyle w:val="NormalParagraph"/>
      </w:pPr>
      <w:r w:rsidRPr="009B43AB">
        <w:t xml:space="preserve">This information is provided under the GSMA mutual non-disclosure agreement. If additional confidentiality is </w:t>
      </w:r>
      <w:r>
        <w:t>required</w:t>
      </w:r>
      <w:r w:rsidRPr="009B43AB">
        <w:t xml:space="preserve"> please mark the appropriate fields as confidential. </w:t>
      </w:r>
    </w:p>
    <w:p w14:paraId="7733ACD3" w14:textId="5F3D8343" w:rsidR="001A3754" w:rsidRPr="009B43AB" w:rsidRDefault="001A3754" w:rsidP="001A3754">
      <w:pPr>
        <w:rPr>
          <w:rFonts w:ascii="Arial" w:hAnsi="Arial" w:cs="Arial"/>
        </w:rPr>
      </w:pPr>
      <w:r w:rsidRPr="009B43AB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32916D9D" w:rsidR="001B5C6A" w:rsidRPr="00B151B7" w:rsidRDefault="001B5C6A" w:rsidP="001B5C6A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544728" w14:paraId="39AF1019" w14:textId="77777777" w:rsidTr="00580033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C7CC996" w14:textId="3D6417A0" w:rsidR="001B5C6A" w:rsidRPr="00544728" w:rsidRDefault="001B5C6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</w:t>
            </w:r>
            <w:r w:rsidR="006163F6">
              <w:rPr>
                <w:noProof/>
                <w:lang w:bidi="bn-BD"/>
              </w:rPr>
              <w:t>SR</w:t>
            </w:r>
            <w:r w:rsidRPr="00FE1D33">
              <w:rPr>
                <w:noProof/>
                <w:lang w:bidi="bn-BD"/>
              </w:rPr>
              <w:t xml:space="preserve">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A11959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name]</w:t>
            </w:r>
          </w:p>
        </w:tc>
      </w:tr>
      <w:tr w:rsidR="001B5C6A" w:rsidRPr="00544728" w14:paraId="0F85BAC6" w14:textId="77777777" w:rsidTr="00580033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CA3FE97" w14:textId="65E67A09" w:rsidR="001B5C6A" w:rsidRPr="00544728" w:rsidRDefault="001B5C6A" w:rsidP="006163F6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</w:t>
            </w:r>
            <w:r w:rsidR="006163F6">
              <w:rPr>
                <w:noProof/>
                <w:lang w:bidi="bn-BD"/>
              </w:rPr>
              <w:t>SR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B5C6A" w:rsidRPr="00CA3091" w14:paraId="2888F137" w14:textId="77777777" w:rsidTr="00580033">
        <w:trPr>
          <w:trHeight w:val="702"/>
        </w:trPr>
        <w:tc>
          <w:tcPr>
            <w:tcW w:w="3969" w:type="dxa"/>
            <w:shd w:val="clear" w:color="auto" w:fill="E2222E"/>
            <w:vAlign w:val="center"/>
          </w:tcPr>
          <w:p w14:paraId="767E36D6" w14:textId="77777777" w:rsidR="001B5C6A" w:rsidRPr="00544728" w:rsidRDefault="001B5C6A" w:rsidP="001B5C6A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544728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1B5C6A" w:rsidRPr="00516F17" w14:paraId="782C7110" w14:textId="77777777" w:rsidTr="00580033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F8C7FA4" w14:textId="77777777" w:rsidR="001B5C6A" w:rsidRPr="00516F17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891A2B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516F17" w:rsidRDefault="001B5C6A" w:rsidP="0078520E">
            <w:pPr>
              <w:pStyle w:val="NoSpacing"/>
              <w:rPr>
                <w:noProof/>
                <w:lang w:bidi="bn-BD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, as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relevant]</w:t>
            </w:r>
          </w:p>
        </w:tc>
      </w:tr>
    </w:tbl>
    <w:p w14:paraId="7CC5723E" w14:textId="58D943BA" w:rsidR="004A5C90" w:rsidRDefault="004A5C90" w:rsidP="004A5C90">
      <w:pPr>
        <w:pStyle w:val="NormalStyleIndentedParagraph"/>
      </w:pP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4A5C90" w:rsidRPr="00C231A4" w14:paraId="04C5046B" w14:textId="77777777" w:rsidTr="00DD014A">
        <w:tc>
          <w:tcPr>
            <w:tcW w:w="9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CAAEFF9" w14:textId="3D2D6467" w:rsidR="004A5C90" w:rsidRPr="00437F89" w:rsidRDefault="004A5C90" w:rsidP="00CC5B4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b/>
                <w:bCs/>
                <w:lang w:val="en-US" w:eastAsia="en-GB"/>
              </w:rPr>
              <w:t>Is this an updated compliance declaration for the </w:t>
            </w:r>
            <w:r>
              <w:rPr>
                <w:rFonts w:ascii="Arial" w:eastAsia="Times New Roman" w:hAnsi="Arial" w:cs="Arial"/>
                <w:b/>
                <w:bCs/>
                <w:lang w:val="en-US" w:eastAsia="en-GB"/>
              </w:rPr>
              <w:t>SM-SR</w:t>
            </w:r>
            <w:r w:rsidRPr="00437F89">
              <w:rPr>
                <w:rFonts w:ascii="Arial" w:eastAsia="Times New Roman" w:hAnsi="Arial" w:cs="Arial"/>
                <w:b/>
                <w:bCs/>
                <w:lang w:val="en-US" w:eastAsia="en-GB"/>
              </w:rPr>
              <w:t>?</w:t>
            </w:r>
            <w:r w:rsidRPr="00437F89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4A5C90" w:rsidRPr="00C231A4" w14:paraId="62DF5158" w14:textId="77777777" w:rsidTr="00DD014A">
        <w:tc>
          <w:tcPr>
            <w:tcW w:w="2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73200" w14:textId="77777777" w:rsidR="004A5C90" w:rsidRPr="00437F89" w:rsidRDefault="004A5C90" w:rsidP="00CC5B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437F89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437F89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5D528" w14:textId="011882BE" w:rsidR="004A5C90" w:rsidRPr="00DC44E5" w:rsidRDefault="004A5C90" w:rsidP="00CC5B49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SGP.16 version and the GSMA compliance reference number of the 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xisting declaration of the SM-SR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from </w:t>
            </w:r>
            <w:proofErr w:type="spellStart"/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</w:t>
            </w:r>
          </w:p>
        </w:tc>
      </w:tr>
    </w:tbl>
    <w:p w14:paraId="3CFF4486" w14:textId="77777777" w:rsidR="00DD014A" w:rsidRPr="00122846" w:rsidRDefault="00DD014A" w:rsidP="00DD014A">
      <w:pPr>
        <w:pStyle w:val="Heading2"/>
        <w:numPr>
          <w:ilvl w:val="0"/>
          <w:numId w:val="0"/>
        </w:numPr>
        <w:rPr>
          <w:ins w:id="0" w:author="APD" w:date="2022-03-29T13:39:00Z"/>
        </w:rPr>
      </w:pPr>
      <w:ins w:id="1" w:author="APD" w:date="2022-03-29T13:39:00Z">
        <w:r w:rsidRPr="00122846">
          <w:t>A.</w:t>
        </w:r>
        <w:r>
          <w:t>4.1.1 Declaration Details</w:t>
        </w:r>
      </w:ins>
    </w:p>
    <w:p w14:paraId="27F48C7E" w14:textId="77777777" w:rsidR="00DD014A" w:rsidRPr="00187EF8" w:rsidRDefault="00DD014A" w:rsidP="00DD014A">
      <w:pPr>
        <w:rPr>
          <w:ins w:id="2" w:author="APD" w:date="2022-03-29T13:39:00Z"/>
          <w:noProof/>
          <w:lang w:eastAsia="en-GB"/>
        </w:rPr>
      </w:pPr>
      <w:ins w:id="3" w:author="APD" w:date="2022-03-29T13:39:00Z">
        <w:r w:rsidRPr="00187EF8">
          <w:rPr>
            <w:noProof/>
            <w:lang w:eastAsia="en-GB"/>
          </w:rPr>
          <w:t>Please complete this section to explain the purpose of this declaration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DD014A" w:rsidRPr="00DF5F6D" w14:paraId="1ADC09AB" w14:textId="77777777" w:rsidTr="00566E05">
        <w:trPr>
          <w:trHeight w:val="567"/>
          <w:ins w:id="4" w:author="APD" w:date="2022-03-29T13:39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6BBE8002" w14:textId="77777777" w:rsidR="00DD014A" w:rsidRPr="00DF5F6D" w:rsidRDefault="00DD014A" w:rsidP="00566E05">
            <w:pPr>
              <w:pStyle w:val="TableHeader"/>
              <w:rPr>
                <w:ins w:id="5" w:author="APD" w:date="2022-03-29T13:39:00Z"/>
                <w:noProof/>
                <w:szCs w:val="20"/>
                <w:lang w:bidi="bn-BD"/>
              </w:rPr>
            </w:pPr>
            <w:ins w:id="6" w:author="APD" w:date="2022-03-29T13:39:00Z">
              <w:r w:rsidRPr="00DF5F6D">
                <w:rPr>
                  <w:noProof/>
                  <w:lang w:bidi="bn-BD"/>
                </w:rPr>
                <w:t>New SM-</w:t>
              </w:r>
              <w:r>
                <w:rPr>
                  <w:noProof/>
                  <w:lang w:bidi="bn-BD"/>
                </w:rPr>
                <w:t>SR</w:t>
              </w:r>
              <w:r w:rsidRPr="00DF5F6D">
                <w:rPr>
                  <w:noProof/>
                  <w:lang w:bidi="bn-BD"/>
                </w:rPr>
                <w:t xml:space="preserve"> </w:t>
              </w:r>
              <w:r>
                <w:rPr>
                  <w:noProof/>
                  <w:lang w:bidi="bn-BD"/>
                </w:rPr>
                <w:t>p</w:t>
              </w:r>
              <w:r w:rsidRPr="00DF5F6D">
                <w:rPr>
                  <w:noProof/>
                  <w:lang w:bidi="bn-BD"/>
                </w:rPr>
                <w:t xml:space="preserve">roduct 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1BC73" w14:textId="77777777" w:rsidR="00DD014A" w:rsidRPr="00DF5F6D" w:rsidRDefault="00DD014A" w:rsidP="00566E05">
            <w:pPr>
              <w:rPr>
                <w:ins w:id="7" w:author="APD" w:date="2022-03-29T13:39:00Z"/>
                <w:rFonts w:cs="Arial"/>
                <w:noProof/>
                <w:sz w:val="20"/>
              </w:rPr>
            </w:pPr>
            <w:ins w:id="8" w:author="APD" w:date="2022-03-29T13:39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[Y/N]</w:t>
              </w:r>
            </w:ins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34A9" w14:textId="77777777" w:rsidR="00DD014A" w:rsidRPr="00DF5F6D" w:rsidRDefault="00DD014A" w:rsidP="00566E05">
            <w:pPr>
              <w:rPr>
                <w:ins w:id="9" w:author="APD" w:date="2022-03-29T13:39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10" w:author="APD" w:date="2022-03-29T13:39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[If Y, complete all sections of this annex]</w:t>
              </w:r>
            </w:ins>
          </w:p>
        </w:tc>
      </w:tr>
      <w:tr w:rsidR="00DD014A" w:rsidRPr="00DF5F6D" w14:paraId="60F88C7D" w14:textId="77777777" w:rsidTr="00566E05">
        <w:trPr>
          <w:trHeight w:val="567"/>
          <w:ins w:id="11" w:author="APD" w:date="2022-03-29T13:39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066BA989" w14:textId="77777777" w:rsidR="00DD014A" w:rsidRPr="00DF5F6D" w:rsidRDefault="00DD014A" w:rsidP="00566E05">
            <w:pPr>
              <w:pStyle w:val="TableHeader"/>
              <w:rPr>
                <w:ins w:id="12" w:author="APD" w:date="2022-03-29T13:39:00Z"/>
                <w:noProof/>
                <w:lang w:bidi="bn-BD"/>
              </w:rPr>
            </w:pPr>
            <w:ins w:id="13" w:author="APD" w:date="2022-03-29T13:39:00Z">
              <w:r w:rsidRPr="00DF5F6D">
                <w:rPr>
                  <w:noProof/>
                  <w:lang w:bidi="bn-BD"/>
                </w:rPr>
                <w:t>Updated SM-</w:t>
              </w:r>
              <w:r>
                <w:rPr>
                  <w:noProof/>
                  <w:lang w:bidi="bn-BD"/>
                </w:rPr>
                <w:t>SR</w:t>
              </w:r>
              <w:r w:rsidRPr="00DF5F6D">
                <w:rPr>
                  <w:noProof/>
                  <w:lang w:bidi="bn-BD"/>
                </w:rPr>
                <w:t xml:space="preserve"> product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9A06" w14:textId="77777777" w:rsidR="00DD014A" w:rsidRPr="00DF5F6D" w:rsidRDefault="00DD014A" w:rsidP="00566E05">
            <w:pPr>
              <w:rPr>
                <w:ins w:id="14" w:author="APD" w:date="2022-03-29T13:39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15" w:author="APD" w:date="2022-03-29T13:39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[Y/N]</w:t>
              </w:r>
            </w:ins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CD4C" w14:textId="77777777" w:rsidR="00DD014A" w:rsidRPr="00DF5F6D" w:rsidRDefault="00DD014A" w:rsidP="00566E05">
            <w:pPr>
              <w:rPr>
                <w:ins w:id="16" w:author="APD" w:date="2022-03-29T13:39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17" w:author="APD" w:date="2022-03-29T13:39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[If Y, complete all sections of this annex]</w:t>
              </w:r>
            </w:ins>
          </w:p>
        </w:tc>
      </w:tr>
      <w:tr w:rsidR="00DD014A" w:rsidRPr="00DF5F6D" w14:paraId="14E7B239" w14:textId="77777777" w:rsidTr="00566E05">
        <w:trPr>
          <w:trHeight w:val="567"/>
          <w:ins w:id="18" w:author="APD" w:date="2022-03-29T13:39:00Z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3A3273E0" w14:textId="77777777" w:rsidR="00DD014A" w:rsidRPr="00DF5F6D" w:rsidRDefault="00DD014A" w:rsidP="00566E05">
            <w:pPr>
              <w:pStyle w:val="TableHeader"/>
              <w:rPr>
                <w:ins w:id="19" w:author="APD" w:date="2022-03-29T13:39:00Z"/>
                <w:noProof/>
                <w:lang w:bidi="bn-BD"/>
              </w:rPr>
            </w:pPr>
            <w:ins w:id="20" w:author="APD" w:date="2022-03-29T13:39:00Z">
              <w:r w:rsidRPr="00DF5F6D">
                <w:rPr>
                  <w:noProof/>
                  <w:lang w:bidi="bn-BD"/>
                </w:rPr>
                <w:t xml:space="preserve">New service location for an existing GSMA compliant </w:t>
              </w:r>
              <w:r>
                <w:rPr>
                  <w:noProof/>
                  <w:lang w:bidi="bn-BD"/>
                </w:rPr>
                <w:t>SM-SR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41CDC" w14:textId="77777777" w:rsidR="00DD014A" w:rsidRPr="00DF5F6D" w:rsidRDefault="00DD014A" w:rsidP="00566E05">
            <w:pPr>
              <w:rPr>
                <w:ins w:id="21" w:author="APD" w:date="2022-03-29T13:39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22" w:author="APD" w:date="2022-03-29T13:39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[Y/N]</w:t>
              </w:r>
            </w:ins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FE83" w14:textId="77777777" w:rsidR="00DD014A" w:rsidRPr="00DF5F6D" w:rsidRDefault="00DD014A" w:rsidP="00566E05">
            <w:pPr>
              <w:rPr>
                <w:ins w:id="23" w:author="APD" w:date="2022-03-29T13:39:00Z"/>
                <w:rFonts w:cs="Arial"/>
                <w:i/>
                <w:color w:val="808080" w:themeColor="background1" w:themeShade="80"/>
                <w:sz w:val="20"/>
                <w:lang w:eastAsia="en-GB"/>
              </w:rPr>
            </w:pPr>
            <w:ins w:id="24" w:author="APD" w:date="2022-03-29T13:39:00Z"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[If Y, complete sections A.</w:t>
              </w:r>
            </w:ins>
            <w:ins w:id="25" w:author="APD" w:date="2022-03-29T13:40:00Z">
              <w:r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4</w:t>
              </w:r>
            </w:ins>
            <w:ins w:id="26" w:author="APD" w:date="2022-03-29T13:39:00Z">
              <w:r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.4</w:t>
              </w:r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 xml:space="preserve"> then go to section A.</w:t>
              </w:r>
            </w:ins>
            <w:ins w:id="27" w:author="APD" w:date="2022-03-29T13:40:00Z">
              <w:r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4</w:t>
              </w:r>
            </w:ins>
            <w:ins w:id="28" w:author="APD" w:date="2022-03-29T13:39:00Z">
              <w:r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>.7</w:t>
              </w:r>
              <w:r w:rsidRPr="00DF5F6D">
                <w:rPr>
                  <w:rFonts w:cs="Arial"/>
                  <w:i/>
                  <w:color w:val="808080" w:themeColor="background1" w:themeShade="80"/>
                  <w:sz w:val="20"/>
                  <w:lang w:eastAsia="en-GB"/>
                </w:rPr>
                <w:t xml:space="preserve"> of this annex]</w:t>
              </w:r>
            </w:ins>
          </w:p>
        </w:tc>
      </w:tr>
    </w:tbl>
    <w:p w14:paraId="220828B0" w14:textId="77777777" w:rsidR="004A5C90" w:rsidRDefault="004A5C90" w:rsidP="004A5C90">
      <w:pPr>
        <w:pStyle w:val="NormalStyleIndentedParagraph"/>
      </w:pPr>
      <w:bookmarkStart w:id="29" w:name="_GoBack"/>
      <w:bookmarkEnd w:id="29"/>
    </w:p>
    <w:p w14:paraId="45B42AB2" w14:textId="4BD31B27" w:rsidR="001B5C6A" w:rsidRPr="00B151B7" w:rsidRDefault="00A634B2" w:rsidP="001B5C6A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.2</w:t>
      </w:r>
      <w:r w:rsidR="001B5C6A">
        <w:t xml:space="preserve"> General Compliance Information</w:t>
      </w:r>
    </w:p>
    <w:p w14:paraId="424AD8BD" w14:textId="0805B847" w:rsidR="00A634B2" w:rsidRDefault="001B5C6A" w:rsidP="001B5C6A">
      <w:pPr>
        <w:pStyle w:val="NormalParagraph"/>
      </w:pPr>
      <w:r w:rsidRPr="006A708D">
        <w:rPr>
          <w:noProof/>
          <w:lang w:bidi="bn-BD"/>
        </w:rPr>
        <w:t xml:space="preserve">Refer to the Certification ApplicabilityTable in Annex </w:t>
      </w:r>
      <w:r>
        <w:rPr>
          <w:noProof/>
          <w:lang w:bidi="bn-BD"/>
        </w:rPr>
        <w:t>B</w:t>
      </w:r>
      <w:r w:rsidRPr="006A708D">
        <w:rPr>
          <w:noProof/>
          <w:lang w:bidi="bn-BD"/>
        </w:rPr>
        <w:t xml:space="preserve"> for currently valid </w:t>
      </w:r>
      <w:r w:rsidRPr="00A634B2">
        <w:t xml:space="preserve">specifications. </w:t>
      </w:r>
    </w:p>
    <w:p w14:paraId="5F6A8115" w14:textId="34BA93CB" w:rsidR="001B5C6A" w:rsidRPr="001B5C6A" w:rsidRDefault="001B5C6A" w:rsidP="001B5C6A">
      <w:pPr>
        <w:pStyle w:val="NormalParagraph"/>
        <w:rPr>
          <w:rStyle w:val="Strong"/>
          <w:rFonts w:cs="Arial"/>
        </w:rPr>
      </w:pPr>
      <w:r w:rsidRPr="00580033">
        <w:rPr>
          <w:rStyle w:val="Strong"/>
          <w:rFonts w:cs="Arial"/>
          <w:b w:val="0"/>
        </w:rPr>
        <w:t xml:space="preserve">Please list </w:t>
      </w:r>
      <w:proofErr w:type="gramStart"/>
      <w:r w:rsidRPr="00580033">
        <w:rPr>
          <w:rStyle w:val="Strong"/>
          <w:rFonts w:cs="Arial"/>
          <w:b w:val="0"/>
        </w:rPr>
        <w:t>the  specification</w:t>
      </w:r>
      <w:proofErr w:type="gramEnd"/>
      <w:r w:rsidRPr="00580033">
        <w:rPr>
          <w:rStyle w:val="Strong"/>
          <w:rFonts w:cs="Arial"/>
          <w:b w:val="0"/>
        </w:rPr>
        <w:t xml:space="preserve"> versions associated with this</w:t>
      </w:r>
      <w:r w:rsidR="006163F6">
        <w:rPr>
          <w:rStyle w:val="Strong"/>
          <w:rFonts w:cs="Arial"/>
          <w:b w:val="0"/>
        </w:rPr>
        <w:t xml:space="preserve"> </w:t>
      </w:r>
      <w:r w:rsidRPr="00580033">
        <w:rPr>
          <w:rStyle w:val="Strong"/>
          <w:rFonts w:cs="Arial"/>
          <w:b w:val="0"/>
        </w:rPr>
        <w:t>SM-</w:t>
      </w:r>
      <w:r w:rsidR="006163F6">
        <w:rPr>
          <w:rStyle w:val="Strong"/>
          <w:rFonts w:cs="Arial"/>
          <w:b w:val="0"/>
        </w:rPr>
        <w:t>SR</w:t>
      </w:r>
      <w:r w:rsidRPr="00580033">
        <w:rPr>
          <w:rStyle w:val="Strong"/>
          <w:rFonts w:cs="Arial"/>
          <w:b w:val="0"/>
        </w:rPr>
        <w:t xml:space="preserve">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FE1D33" w14:paraId="7EE13DDD" w14:textId="77777777" w:rsidTr="0058003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3E6EF21" w14:textId="74C4AB62" w:rsidR="001B5C6A" w:rsidRPr="00D7013D" w:rsidRDefault="001B5C6A" w:rsidP="0058003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SGP.0</w:t>
            </w:r>
            <w:r w:rsidRPr="00D7013D">
              <w:rPr>
                <w:noProof/>
                <w:lang w:bidi="bn-BD"/>
              </w:rPr>
              <w:t xml:space="preserve">1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7694ED08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eastAsia="SimSun"/>
                <w:i/>
                <w:sz w:val="16"/>
                <w:szCs w:val="20"/>
                <w:lang w:eastAsia="en-GB"/>
              </w:rPr>
            </w:pPr>
          </w:p>
        </w:tc>
      </w:tr>
      <w:tr w:rsidR="001B5C6A" w:rsidRPr="00FE1D33" w14:paraId="110823AD" w14:textId="77777777" w:rsidTr="00580033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20F4C6F" w14:textId="4A5655C6" w:rsidR="001B5C6A" w:rsidRPr="00D7013D" w:rsidDel="00AF6D8B" w:rsidRDefault="001B5C6A" w:rsidP="0058003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SGP.0</w:t>
            </w:r>
            <w:r w:rsidRPr="00D7013D">
              <w:rPr>
                <w:noProof/>
                <w:lang w:bidi="bn-BD"/>
              </w:rPr>
              <w:t xml:space="preserve">2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11F9FBE7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</w:p>
        </w:tc>
      </w:tr>
      <w:tr w:rsidR="00A634B2" w:rsidRPr="00FE1D33" w14:paraId="351FFA71" w14:textId="77777777" w:rsidTr="00580033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A805021" w14:textId="05D66445" w:rsidR="00A634B2" w:rsidRDefault="00A634B2" w:rsidP="00A634B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074EEB56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.3 Support of Optional Features</w:t>
      </w:r>
    </w:p>
    <w:p w14:paraId="033F88A1" w14:textId="3E4185A4" w:rsidR="001B5C6A" w:rsidRDefault="001B5C6A" w:rsidP="00A634B2">
      <w:pPr>
        <w:pStyle w:val="NormalParagraph"/>
      </w:pPr>
      <w:r>
        <w:t xml:space="preserve">Please </w:t>
      </w:r>
      <w:r w:rsidR="00A634B2">
        <w:t xml:space="preserve">list </w:t>
      </w:r>
      <w: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ED5C7C" w14:paraId="5ABB4994" w14:textId="77777777" w:rsidTr="00580033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76938F8" w14:textId="72B0AB4F" w:rsidR="001B5C6A" w:rsidRPr="00ED5C7C" w:rsidRDefault="001B5C6A" w:rsidP="00580033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ED5C7C">
              <w:rPr>
                <w:noProof/>
                <w:sz w:val="20"/>
                <w:szCs w:val="20"/>
                <w:lang w:bidi="bn-BD"/>
              </w:rPr>
              <w:t xml:space="preserve">Optional </w:t>
            </w:r>
            <w:r w:rsidRPr="00580033">
              <w:rPr>
                <w:noProof/>
                <w:sz w:val="20"/>
                <w:szCs w:val="20"/>
                <w:lang w:bidi="bn-BD"/>
              </w:rPr>
              <w:t>feature defined by SGP.</w:t>
            </w:r>
            <w:r>
              <w:rPr>
                <w:noProof/>
                <w:sz w:val="20"/>
                <w:szCs w:val="20"/>
                <w:lang w:bidi="bn-BD"/>
              </w:rPr>
              <w:t>02</w:t>
            </w:r>
          </w:p>
        </w:tc>
      </w:tr>
      <w:tr w:rsidR="001B5C6A" w:rsidRPr="00ED5C7C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ED5C7C" w:rsidRDefault="001B5C6A" w:rsidP="0078520E">
            <w:pPr>
              <w:pStyle w:val="TableText"/>
              <w:rPr>
                <w:noProof/>
                <w:lang w:bidi="bn-BD"/>
              </w:rPr>
            </w:pPr>
          </w:p>
        </w:tc>
      </w:tr>
    </w:tbl>
    <w:p w14:paraId="6FCAA42F" w14:textId="282A284F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.4 Site Security Information</w:t>
      </w:r>
      <w:r w:rsidR="00E35501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516F17" w14:paraId="29EC79CA" w14:textId="77777777" w:rsidTr="00580033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2588B88C" w14:textId="559487EE" w:rsidR="001B5C6A" w:rsidRPr="00891A2B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 site name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891A2B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4C361C66" w14:textId="77777777" w:rsidTr="00580033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70090DA0" w14:textId="77777777" w:rsidR="001B5C6A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D5636C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</w:t>
            </w:r>
            <w:r w:rsidRPr="00D5636C">
              <w:rPr>
                <w:noProof/>
                <w:lang w:bidi="bn-BD"/>
              </w:rPr>
              <w:t xml:space="preserve">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1BCD2A6A" w14:textId="77777777" w:rsidTr="00580033">
        <w:trPr>
          <w:trHeight w:val="564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2EC569C" w14:textId="77777777" w:rsidR="001B5C6A" w:rsidRDefault="001B5C6A" w:rsidP="0058003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6D370F9E" w14:textId="3C6761CB" w:rsidR="001B5C6A" w:rsidRDefault="00E35501" w:rsidP="00E35501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6163F6">
        <w:t>4</w:t>
      </w:r>
      <w:r>
        <w:t>.5 SM-</w:t>
      </w:r>
      <w:r w:rsidR="006163F6">
        <w:t>SR</w:t>
      </w:r>
      <w:r>
        <w:t xml:space="preserve"> Functional Testing</w:t>
      </w:r>
    </w:p>
    <w:p w14:paraId="745F1775" w14:textId="3E2F93B9" w:rsidR="001B5C6A" w:rsidRPr="00E35501" w:rsidRDefault="001B5C6A" w:rsidP="00E35501">
      <w:pPr>
        <w:pStyle w:val="NormalParagraph"/>
      </w:pPr>
      <w:r w:rsidRPr="00E35501">
        <w:t>Functional testing is required to show compliance of this M2M Product to the M2M Technical specification SGP.02.</w:t>
      </w:r>
    </w:p>
    <w:p w14:paraId="50E89E13" w14:textId="6A373987" w:rsidR="001B5C6A" w:rsidRPr="00516F17" w:rsidRDefault="001B5C6A" w:rsidP="001B5C6A">
      <w:pPr>
        <w:pStyle w:val="NormalParagraph"/>
        <w:rPr>
          <w:rFonts w:asciiTheme="minorHAnsi" w:hAnsiTheme="minorHAnsi"/>
          <w:i/>
          <w:sz w:val="2"/>
          <w:szCs w:val="2"/>
        </w:rPr>
      </w:pPr>
      <w:r w:rsidRPr="00E35501">
        <w:t>The compliant SM-</w:t>
      </w:r>
      <w:r w:rsidR="0089560E">
        <w:t>SR</w:t>
      </w:r>
      <w:r w:rsidRPr="00E35501">
        <w:t xml:space="preserve"> is required to demonstrate compliance to the test purpose of each applicable SM-</w:t>
      </w:r>
      <w:r w:rsidR="0089560E">
        <w:t>SR</w:t>
      </w:r>
      <w:r w:rsidRPr="00E35501">
        <w:t xml:space="preserve">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D36490" w:rsidRPr="00516F17" w14:paraId="06659907" w14:textId="77777777" w:rsidTr="0081381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3D4B2209" w14:textId="77777777" w:rsidR="00D36490" w:rsidRPr="00E35501" w:rsidRDefault="00D36490" w:rsidP="00813815">
            <w:pPr>
              <w:pStyle w:val="TableHeader"/>
            </w:pPr>
            <w:r w:rsidRPr="00E35501">
              <w:rPr>
                <w:rStyle w:val="Strong"/>
                <w:b/>
                <w:bCs w:val="0"/>
              </w:rPr>
              <w:lastRenderedPageBreak/>
              <w:t>Selected Test Methodology</w:t>
            </w:r>
            <w:r w:rsidRPr="00E35501">
              <w:t xml:space="preserve"> [indicate the means of test to verify compliance to SGP.11]</w:t>
            </w:r>
          </w:p>
        </w:tc>
      </w:tr>
      <w:tr w:rsidR="00D36490" w:rsidRPr="00516F17" w14:paraId="5CFE2E6C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C4849" w14:textId="77777777" w:rsidR="00D36490" w:rsidRPr="000E6D3C" w:rsidRDefault="00D36490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C87A" w14:textId="1702360D" w:rsidR="00D36490" w:rsidRPr="00FE1D33" w:rsidRDefault="009841D8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E0AD63" w14:textId="77777777" w:rsidR="00D36490" w:rsidRPr="00872375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SGP.11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2468A13C" w14:textId="77777777" w:rsidR="00D36490" w:rsidRPr="00AE05F7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5977EE95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7C4D8" w14:textId="77777777" w:rsidR="00D36490" w:rsidRPr="000E6D3C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Self-testing (Qualified test tool)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639E" w14:textId="3FD1FE0C" w:rsidR="00D36490" w:rsidRPr="00FE1D33" w:rsidRDefault="009841D8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D957360" w14:textId="77777777" w:rsidR="00D36490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10EE15CF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8B99F" w14:textId="77777777" w:rsidR="00D36490" w:rsidRPr="000E6D3C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 xml:space="preserve">Self-testing </w:t>
            </w:r>
          </w:p>
          <w:p w14:paraId="0EC5ED65" w14:textId="77777777" w:rsidR="00D36490" w:rsidRPr="000E6D3C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(Other means)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ECFE" w14:textId="0A00F6A3" w:rsidR="00D36490" w:rsidRPr="00FE1D33" w:rsidRDefault="009841D8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80689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200BA0C" w14:textId="77777777" w:rsidR="00D36490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50EA8EF7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76990" w14:textId="77777777" w:rsidR="00D36490" w:rsidRPr="000E6D3C" w:rsidRDefault="00D36490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81A" w14:textId="77777777" w:rsidR="00D36490" w:rsidRPr="00FE1D33" w:rsidRDefault="009841D8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2F15F88" w14:textId="77777777" w:rsidR="00D36490" w:rsidRPr="00AE05F7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516F17" w14:paraId="1B721F4C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B7A2A" w14:textId="77777777" w:rsidR="00D36490" w:rsidRPr="000E6D3C" w:rsidDel="00872375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6E55" w14:textId="77777777" w:rsidR="00D36490" w:rsidRDefault="009841D8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649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377AE2" w14:textId="77777777" w:rsidR="00D36490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A487453" w14:textId="77777777" w:rsidR="00D36490" w:rsidRPr="00E35501" w:rsidRDefault="00D36490" w:rsidP="00E35501">
      <w:pPr>
        <w:pStyle w:val="NormalParagraph"/>
      </w:pPr>
    </w:p>
    <w:p w14:paraId="6B081B85" w14:textId="2BA72C39" w:rsidR="001B5C6A" w:rsidRPr="00E35501" w:rsidRDefault="001B5C6A" w:rsidP="00E35501">
      <w:pPr>
        <w:pStyle w:val="NormalParagraph"/>
      </w:pPr>
      <w:r w:rsidRPr="00E35501">
        <w:rPr>
          <w:rStyle w:val="Strong"/>
          <w:b w:val="0"/>
          <w:bCs w:val="0"/>
        </w:rPr>
        <w:t>I</w:t>
      </w:r>
      <w:r w:rsidR="00E35501" w:rsidRPr="00E35501">
        <w:rPr>
          <w:rStyle w:val="Strong"/>
          <w:b w:val="0"/>
          <w:bCs w:val="0"/>
        </w:rPr>
        <w:t xml:space="preserve">f the selected test methodology is </w:t>
      </w:r>
      <w:r w:rsidRPr="00E35501">
        <w:rPr>
          <w:rStyle w:val="Strong"/>
          <w:b w:val="0"/>
          <w:bCs w:val="0"/>
        </w:rPr>
        <w:t xml:space="preserve">“Interoperability testing” or “Self-testing (Other means)” please </w:t>
      </w:r>
      <w:r w:rsidR="007A6C5F">
        <w:rPr>
          <w:rStyle w:val="Strong"/>
          <w:b w:val="0"/>
          <w:bCs w:val="0"/>
        </w:rPr>
        <w:t xml:space="preserve">complete the </w:t>
      </w:r>
      <w:r w:rsidRPr="00E35501">
        <w:rPr>
          <w:rStyle w:val="Strong"/>
          <w:b w:val="0"/>
          <w:bCs w:val="0"/>
        </w:rPr>
        <w:t>following</w:t>
      </w:r>
      <w:r w:rsidR="00132CD2">
        <w:rPr>
          <w:rStyle w:val="Strong"/>
          <w:b w:val="0"/>
          <w:bCs w:val="0"/>
        </w:rPr>
        <w:t xml:space="preserve">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32CD2" w:rsidRPr="00516F17" w14:paraId="4B7CA73A" w14:textId="77777777" w:rsidTr="00132CD2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1634A53" w14:textId="1368A875" w:rsidR="00132CD2" w:rsidRPr="00891A2B" w:rsidRDefault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M2M </w:t>
            </w:r>
            <w:r w:rsidRPr="00D5636C">
              <w:rPr>
                <w:noProof/>
                <w:lang w:bidi="bn-BD"/>
              </w:rPr>
              <w:t xml:space="preserve">Device(s) used in </w:t>
            </w:r>
            <w:r>
              <w:rPr>
                <w:noProof/>
                <w:lang w:bidi="bn-BD"/>
              </w:rPr>
              <w:t>SM-</w:t>
            </w:r>
            <w:r w:rsidR="0089560E">
              <w:rPr>
                <w:noProof/>
                <w:lang w:bidi="bn-BD"/>
              </w:rPr>
              <w:t>SR</w:t>
            </w:r>
            <w:r>
              <w:rPr>
                <w:noProof/>
                <w:lang w:bidi="bn-BD"/>
              </w:rPr>
              <w:t xml:space="preserve"> </w:t>
            </w:r>
            <w:r w:rsidRPr="00D5636C">
              <w:rPr>
                <w:noProof/>
                <w:lang w:bidi="bn-BD"/>
              </w:rPr>
              <w:t>test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2715D0" w14:textId="2296E264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49817A82" w14:textId="77777777" w:rsidTr="00580033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72BBC8E3" w14:textId="543CF4C2" w:rsidR="00132CD2" w:rsidRPr="00891A2B" w:rsidRDefault="00132CD2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 xml:space="preserve">eUICC(s) used in </w:t>
            </w:r>
            <w:r>
              <w:rPr>
                <w:noProof/>
                <w:lang w:bidi="bn-BD"/>
              </w:rPr>
              <w:t>SM-</w:t>
            </w:r>
            <w:r w:rsidR="0089560E">
              <w:rPr>
                <w:noProof/>
                <w:lang w:bidi="bn-BD"/>
              </w:rPr>
              <w:t>SR</w:t>
            </w:r>
            <w:r>
              <w:rPr>
                <w:noProof/>
                <w:lang w:bidi="bn-BD"/>
              </w:rPr>
              <w:t xml:space="preserve">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46E9BA" w14:textId="05A547A3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3F2A1CCB" w14:textId="77777777" w:rsidTr="00580033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745A353" w14:textId="3EC3866B" w:rsidR="00132CD2" w:rsidRPr="00891A2B" w:rsidRDefault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SM-SR</w:t>
            </w:r>
            <w:r w:rsidRPr="00891A2B">
              <w:rPr>
                <w:noProof/>
                <w:lang w:bidi="bn-BD"/>
              </w:rPr>
              <w:t xml:space="preserve">(s) used in </w:t>
            </w:r>
            <w:r>
              <w:rPr>
                <w:noProof/>
                <w:lang w:bidi="bn-BD"/>
              </w:rPr>
              <w:t>SM-</w:t>
            </w:r>
            <w:r w:rsidR="0089560E">
              <w:rPr>
                <w:noProof/>
                <w:lang w:bidi="bn-BD"/>
              </w:rPr>
              <w:t>SR</w:t>
            </w:r>
            <w:r>
              <w:rPr>
                <w:noProof/>
                <w:lang w:bidi="bn-BD"/>
              </w:rPr>
              <w:t xml:space="preserve">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CA97B0" w14:textId="4D6DE8A3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09A55AB9" w14:textId="77777777" w:rsidTr="00580033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4D9F7A20" w14:textId="77777777" w:rsidR="00132CD2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(please indicate)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25A12F" w14:textId="0C829CB2" w:rsidR="00132CD2" w:rsidRPr="00891A2B" w:rsidRDefault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other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tools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in testing of the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SM-</w:t>
            </w:r>
            <w:r w:rsidR="008956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SR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. </w:t>
            </w:r>
          </w:p>
        </w:tc>
      </w:tr>
    </w:tbl>
    <w:p w14:paraId="27962C19" w14:textId="2A375E2D" w:rsidR="001B5C6A" w:rsidRDefault="001B5C6A" w:rsidP="00580033">
      <w:pPr>
        <w:pStyle w:val="NormalParagraph"/>
        <w:rPr>
          <w:noProof/>
        </w:rPr>
      </w:pPr>
    </w:p>
    <w:p w14:paraId="2924B75F" w14:textId="70EA4253" w:rsidR="00BB59B9" w:rsidRDefault="00BB59B9" w:rsidP="00580033">
      <w:pPr>
        <w:pStyle w:val="NormalParagraph"/>
        <w:rPr>
          <w:noProof/>
          <w:lang w:bidi="bn-BD"/>
        </w:rPr>
      </w:pPr>
      <w:r>
        <w:rPr>
          <w:noProof/>
        </w:rPr>
        <w:t xml:space="preserve">Please indicate the </w:t>
      </w:r>
      <w:r w:rsidRPr="0040606A">
        <w:rPr>
          <w:noProof/>
          <w:lang w:bidi="bn-BD"/>
        </w:rPr>
        <w:t xml:space="preserve">Organisation/Company involved in testing </w:t>
      </w:r>
      <w:r>
        <w:rPr>
          <w:noProof/>
          <w:lang w:bidi="bn-BD"/>
        </w:rPr>
        <w:t>and any additioanl information relating to the testing performed.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9B9" w14:paraId="632A6613" w14:textId="77777777" w:rsidTr="00BB59B9">
        <w:tc>
          <w:tcPr>
            <w:tcW w:w="9016" w:type="dxa"/>
          </w:tcPr>
          <w:p w14:paraId="47FA4F09" w14:textId="77777777" w:rsidR="00BB59B9" w:rsidRPr="00BE5941" w:rsidRDefault="00BB59B9" w:rsidP="00BB59B9">
            <w:pPr>
              <w:pStyle w:val="NormalParagraph"/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[Indicate here:</w:t>
            </w:r>
          </w:p>
          <w:p w14:paraId="5DE4D707" w14:textId="156B0924" w:rsidR="00BB59B9" w:rsidRPr="00BE5941" w:rsidRDefault="00BB59B9" w:rsidP="00580033">
            <w:pPr>
              <w:pStyle w:val="NormalParagraph"/>
              <w:numPr>
                <w:ilvl w:val="0"/>
                <w:numId w:val="14"/>
              </w:numPr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the</w:t>
            </w:r>
            <w:proofErr w:type="gramEnd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organisations or companies involved in this test. E.g.: Test tool, test lab, own lab, etc.]</w:t>
            </w:r>
          </w:p>
          <w:p w14:paraId="1774493D" w14:textId="7D1BC9DA" w:rsidR="00BB59B9" w:rsidRDefault="00BB59B9" w:rsidP="00580033">
            <w:pPr>
              <w:pStyle w:val="NormalParagraph"/>
              <w:numPr>
                <w:ilvl w:val="0"/>
                <w:numId w:val="14"/>
              </w:numPr>
              <w:rPr>
                <w:noProof/>
              </w:rPr>
            </w:pPr>
            <w:proofErr w:type="gramStart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any  additional</w:t>
            </w:r>
            <w:proofErr w:type="gramEnd"/>
            <w:r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information (e.g.: test reports) related to the test referred above. </w:t>
            </w:r>
            <w:r w:rsidR="00BE5941" w:rsidRPr="00BE59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]</w:t>
            </w:r>
          </w:p>
        </w:tc>
      </w:tr>
    </w:tbl>
    <w:p w14:paraId="6551E8A8" w14:textId="7458A41A" w:rsidR="00BB59B9" w:rsidRPr="00BB59B9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BB59B9">
        <w:t>A.</w:t>
      </w:r>
      <w:r w:rsidR="006163F6">
        <w:t>4</w:t>
      </w:r>
      <w:r w:rsidRPr="00BB59B9">
        <w:t>.6 Functional Test Exemptions</w:t>
      </w:r>
    </w:p>
    <w:p w14:paraId="195774CB" w14:textId="77777777" w:rsidR="001B5C6A" w:rsidRPr="00AE05F7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>
        <w:rPr>
          <w:rFonts w:cs="Arial"/>
          <w:szCs w:val="22"/>
          <w:lang w:eastAsia="en-GB" w:bidi="ar-SA"/>
        </w:rPr>
        <w:t>List any SGP.11</w:t>
      </w:r>
      <w:r w:rsidRPr="00AE05F7">
        <w:rPr>
          <w:rFonts w:cs="Arial"/>
          <w:szCs w:val="22"/>
          <w:lang w:eastAsia="en-GB" w:bidi="ar-SA"/>
        </w:rPr>
        <w:t xml:space="preserve"> test whose test purpose could </w:t>
      </w:r>
      <w:r w:rsidRPr="00AE05F7">
        <w:rPr>
          <w:rFonts w:cs="Arial"/>
          <w:b/>
          <w:szCs w:val="22"/>
          <w:lang w:eastAsia="en-GB" w:bidi="ar-SA"/>
        </w:rPr>
        <w:t>not</w:t>
      </w:r>
      <w:r w:rsidRPr="00AE05F7">
        <w:rPr>
          <w:rFonts w:cs="Arial"/>
          <w:szCs w:val="22"/>
          <w:lang w:eastAsia="en-GB" w:bidi="ar-SA"/>
        </w:rPr>
        <w:t xml:space="preserve"> be demonstrated using the chosen test </w:t>
      </w:r>
      <w:r>
        <w:rPr>
          <w:rFonts w:cs="Arial"/>
          <w:szCs w:val="22"/>
          <w:lang w:eastAsia="en-GB" w:bidi="ar-SA"/>
        </w:rPr>
        <w:t>methodology</w:t>
      </w:r>
      <w:r w:rsidRPr="00AE05F7">
        <w:rPr>
          <w:rFonts w:cs="Arial"/>
          <w:szCs w:val="22"/>
          <w:lang w:eastAsia="en-GB" w:bidi="ar-S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14:paraId="1F66A622" w14:textId="77777777" w:rsidTr="00BB59B9">
        <w:tc>
          <w:tcPr>
            <w:tcW w:w="2122" w:type="dxa"/>
            <w:shd w:val="clear" w:color="auto" w:fill="E2222E"/>
          </w:tcPr>
          <w:p w14:paraId="4B28459F" w14:textId="77777777" w:rsidR="001B5C6A" w:rsidRPr="00AE05F7" w:rsidRDefault="001B5C6A" w:rsidP="00BB59B9">
            <w:pPr>
              <w:pStyle w:val="TableHeader"/>
            </w:pPr>
            <w:r>
              <w:t>SGP.11</w:t>
            </w:r>
            <w:r w:rsidRPr="00AE05F7">
              <w:t xml:space="preserve"> reference</w:t>
            </w:r>
          </w:p>
        </w:tc>
        <w:tc>
          <w:tcPr>
            <w:tcW w:w="6894" w:type="dxa"/>
            <w:shd w:val="clear" w:color="auto" w:fill="E2222E"/>
          </w:tcPr>
          <w:p w14:paraId="6303AF3D" w14:textId="77777777" w:rsidR="001B5C6A" w:rsidRPr="00AE05F7" w:rsidRDefault="001B5C6A" w:rsidP="00BB59B9">
            <w:pPr>
              <w:pStyle w:val="TableHeader"/>
            </w:pPr>
            <w:r>
              <w:t>Reason why test purpose could not be demonstrated</w:t>
            </w:r>
          </w:p>
        </w:tc>
      </w:tr>
      <w:tr w:rsidR="001B5C6A" w14:paraId="398669C8" w14:textId="77777777" w:rsidTr="0078520E">
        <w:tc>
          <w:tcPr>
            <w:tcW w:w="2122" w:type="dxa"/>
          </w:tcPr>
          <w:p w14:paraId="40001A34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7C82DCCD" w14:textId="77777777" w:rsidTr="0078520E">
        <w:tc>
          <w:tcPr>
            <w:tcW w:w="2122" w:type="dxa"/>
          </w:tcPr>
          <w:p w14:paraId="7494EDC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64701F7B" w14:textId="77777777" w:rsidTr="0078520E">
        <w:tc>
          <w:tcPr>
            <w:tcW w:w="2122" w:type="dxa"/>
          </w:tcPr>
          <w:p w14:paraId="435D8EB9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  <w:r>
        <w:rPr>
          <w:rFonts w:ascii="Arial" w:hAnsi="Arial" w:cs="Arial"/>
          <w:noProof/>
          <w:sz w:val="20"/>
          <w:szCs w:val="20"/>
          <w:lang w:bidi="bn-BD"/>
        </w:rPr>
        <w:t>(Add more rows as needed)</w:t>
      </w:r>
    </w:p>
    <w:p w14:paraId="26403E9D" w14:textId="77777777" w:rsidR="00BB59B9" w:rsidRPr="0012576B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516F17" w14:paraId="3BCCC4CF" w14:textId="77777777" w:rsidTr="00580033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6A578D18" w14:textId="29511283" w:rsidR="00BB59B9" w:rsidRPr="00BE5941" w:rsidRDefault="00BB59B9" w:rsidP="00580033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Additional information to the test perfo</w:t>
            </w:r>
            <w:r>
              <w:rPr>
                <w:noProof/>
                <w:lang w:bidi="bn-BD"/>
              </w:rPr>
              <w:t>r</w:t>
            </w:r>
            <w:r w:rsidRPr="00891A2B">
              <w:rPr>
                <w:noProof/>
                <w:lang w:bidi="bn-BD"/>
              </w:rPr>
              <w:t>med</w:t>
            </w:r>
          </w:p>
        </w:tc>
      </w:tr>
      <w:tr w:rsidR="00BB59B9" w:rsidRPr="00516F17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BE5941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35CEC103" w14:textId="034CA8B6" w:rsidR="00BB59B9" w:rsidRPr="00BE5941" w:rsidRDefault="00BE5941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BE594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BE5941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(e.g. test reports) related to your testing]</w:t>
            </w:r>
          </w:p>
          <w:p w14:paraId="52F6FDDA" w14:textId="77777777" w:rsidR="00BB59B9" w:rsidRPr="00BE5941" w:rsidRDefault="00BB59B9">
            <w:pPr>
              <w:pStyle w:val="NoSpacing"/>
              <w:rPr>
                <w:rFonts w:ascii="Arial" w:eastAsia="SimSun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2D204FF1" w14:textId="3B3748F7" w:rsidR="00BB59B9" w:rsidRPr="00BE5941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C4F06F2" w14:textId="7FF7B775" w:rsidR="008914E7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</w:t>
      </w:r>
      <w:r w:rsidR="006163F6">
        <w:rPr>
          <w:noProof/>
        </w:rPr>
        <w:t>4</w:t>
      </w:r>
      <w:r>
        <w:rPr>
          <w:noProof/>
        </w:rPr>
        <w:t>.7 SGP.16 Declaration Submission</w:t>
      </w:r>
    </w:p>
    <w:p w14:paraId="0E6BA53B" w14:textId="41CF35DB" w:rsidR="008914E7" w:rsidRDefault="008914E7" w:rsidP="008914E7">
      <w:pPr>
        <w:pStyle w:val="NormalParagraph"/>
      </w:pPr>
      <w:r w:rsidRPr="00C71E54">
        <w:t>To make an SGP.</w:t>
      </w:r>
      <w:r>
        <w:t>16</w:t>
      </w:r>
      <w:r w:rsidRPr="00C71E54">
        <w:t xml:space="preserve"> declaration of compliance for the </w:t>
      </w:r>
      <w:r>
        <w:t>M2M</w:t>
      </w:r>
      <w:r w:rsidRPr="00C71E54">
        <w:t xml:space="preserve"> supporting product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19294C">
          <w:rPr>
            <w:rStyle w:val="Hyperlink"/>
          </w:rPr>
          <w:t>M2Mcompliance@gsma.com</w:t>
        </w:r>
      </w:hyperlink>
    </w:p>
    <w:p w14:paraId="52AE8AE5" w14:textId="46DE1263" w:rsidR="008914E7" w:rsidRDefault="008914E7" w:rsidP="008914E7">
      <w:pPr>
        <w:pStyle w:val="NormalParagraph"/>
        <w:numPr>
          <w:ilvl w:val="0"/>
          <w:numId w:val="2"/>
        </w:numPr>
      </w:pPr>
      <w:r w:rsidRPr="00C71E54">
        <w:t xml:space="preserve">this </w:t>
      </w:r>
      <w:r>
        <w:t>completed Annex A</w:t>
      </w:r>
      <w:r w:rsidRPr="00C71E54">
        <w:t>.</w:t>
      </w:r>
      <w:r w:rsidR="0089560E">
        <w:t>4</w:t>
      </w:r>
      <w:r w:rsidRPr="00C71E54">
        <w:t xml:space="preserve"> </w:t>
      </w:r>
      <w:r>
        <w:t>product information form,</w:t>
      </w:r>
    </w:p>
    <w:p w14:paraId="0D135174" w14:textId="77777777" w:rsidR="008914E7" w:rsidRDefault="008914E7" w:rsidP="008914E7">
      <w:pPr>
        <w:pStyle w:val="NormalParagraph"/>
        <w:numPr>
          <w:ilvl w:val="0"/>
          <w:numId w:val="2"/>
        </w:num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3F781329" w14:textId="337EDF46" w:rsidR="000E56AE" w:rsidRDefault="000E56AE" w:rsidP="008914E7">
      <w:pPr>
        <w:pStyle w:val="Heading2"/>
        <w:numPr>
          <w:ilvl w:val="0"/>
          <w:numId w:val="0"/>
        </w:numPr>
      </w:pPr>
    </w:p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FE100" w14:textId="77777777" w:rsidR="009841D8" w:rsidRDefault="009841D8" w:rsidP="009D3A5B">
      <w:pPr>
        <w:spacing w:after="0" w:line="240" w:lineRule="auto"/>
      </w:pPr>
      <w:r>
        <w:separator/>
      </w:r>
    </w:p>
  </w:endnote>
  <w:endnote w:type="continuationSeparator" w:id="0">
    <w:p w14:paraId="65C37621" w14:textId="77777777" w:rsidR="009841D8" w:rsidRDefault="009841D8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36BADD20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2C3E1F">
      <w:rPr>
        <w:rFonts w:ascii="Arial" w:hAnsi="Arial" w:cs="Arial"/>
        <w:sz w:val="20"/>
      </w:rPr>
      <w:t>1</w:t>
    </w:r>
    <w:r w:rsidR="00705116">
      <w:rPr>
        <w:rFonts w:ascii="Arial" w:hAnsi="Arial" w:cs="Arial"/>
        <w:sz w:val="20"/>
      </w:rPr>
      <w:t>.3</w:t>
    </w:r>
    <w:r w:rsidR="00DD014A">
      <w:rPr>
        <w:rFonts w:ascii="Arial" w:hAnsi="Arial" w:cs="Arial"/>
        <w:sz w:val="20"/>
      </w:rPr>
      <w:t>.2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DD014A">
      <w:rPr>
        <w:rFonts w:ascii="Arial" w:hAnsi="Arial" w:cs="Arial"/>
        <w:noProof/>
        <w:sz w:val="20"/>
      </w:rPr>
      <w:t>3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DD014A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DD879" w14:textId="77777777" w:rsidR="009841D8" w:rsidRDefault="009841D8" w:rsidP="009D3A5B">
      <w:pPr>
        <w:spacing w:after="0" w:line="240" w:lineRule="auto"/>
      </w:pPr>
      <w:r>
        <w:separator/>
      </w:r>
    </w:p>
  </w:footnote>
  <w:footnote w:type="continuationSeparator" w:id="0">
    <w:p w14:paraId="31549373" w14:textId="77777777" w:rsidR="009841D8" w:rsidRDefault="009841D8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2C72D7FE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 w:rsidR="00394BC6">
      <w:rPr>
        <w:rFonts w:ascii="Arial" w:hAnsi="Arial" w:cs="Arial"/>
        <w:sz w:val="20"/>
        <w:szCs w:val="20"/>
      </w:rPr>
      <w:t>4</w:t>
    </w:r>
    <w:r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394BC6">
      <w:rPr>
        <w:rFonts w:ascii="Arial" w:hAnsi="Arial" w:cs="Arial"/>
        <w:sz w:val="20"/>
        <w:szCs w:val="20"/>
      </w:rPr>
      <w:t>SM-SR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6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PD">
    <w15:presenceInfo w15:providerId="None" w15:userId="AP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628CD"/>
    <w:rsid w:val="00083AE4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1F6DCD"/>
    <w:rsid w:val="0022365D"/>
    <w:rsid w:val="00240BB5"/>
    <w:rsid w:val="00272596"/>
    <w:rsid w:val="002A27F9"/>
    <w:rsid w:val="002C3E1F"/>
    <w:rsid w:val="002C762D"/>
    <w:rsid w:val="002D7BF3"/>
    <w:rsid w:val="0030695D"/>
    <w:rsid w:val="003443B8"/>
    <w:rsid w:val="00357EF9"/>
    <w:rsid w:val="00365086"/>
    <w:rsid w:val="00375272"/>
    <w:rsid w:val="00377265"/>
    <w:rsid w:val="00390E7C"/>
    <w:rsid w:val="00394BC6"/>
    <w:rsid w:val="00397F58"/>
    <w:rsid w:val="003A0309"/>
    <w:rsid w:val="003A57CB"/>
    <w:rsid w:val="003B3B5F"/>
    <w:rsid w:val="003C17BA"/>
    <w:rsid w:val="003D6B18"/>
    <w:rsid w:val="00403C24"/>
    <w:rsid w:val="004127EE"/>
    <w:rsid w:val="00441D2A"/>
    <w:rsid w:val="00462FA2"/>
    <w:rsid w:val="004A5C90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163F6"/>
    <w:rsid w:val="006171A2"/>
    <w:rsid w:val="00627B1C"/>
    <w:rsid w:val="006333B9"/>
    <w:rsid w:val="00645B1E"/>
    <w:rsid w:val="00656A64"/>
    <w:rsid w:val="00671C9C"/>
    <w:rsid w:val="00690384"/>
    <w:rsid w:val="006B0C56"/>
    <w:rsid w:val="006D34C3"/>
    <w:rsid w:val="00705116"/>
    <w:rsid w:val="0071279B"/>
    <w:rsid w:val="007252AF"/>
    <w:rsid w:val="007741E9"/>
    <w:rsid w:val="00787D9B"/>
    <w:rsid w:val="007A6C5F"/>
    <w:rsid w:val="007D1AF6"/>
    <w:rsid w:val="007F198C"/>
    <w:rsid w:val="007F19BE"/>
    <w:rsid w:val="00834B3C"/>
    <w:rsid w:val="008900CF"/>
    <w:rsid w:val="008914E7"/>
    <w:rsid w:val="00894D07"/>
    <w:rsid w:val="0089560E"/>
    <w:rsid w:val="008F550E"/>
    <w:rsid w:val="008F6D05"/>
    <w:rsid w:val="0090289B"/>
    <w:rsid w:val="0091676B"/>
    <w:rsid w:val="00931A3F"/>
    <w:rsid w:val="00944B1F"/>
    <w:rsid w:val="00945370"/>
    <w:rsid w:val="00981E00"/>
    <w:rsid w:val="009841D8"/>
    <w:rsid w:val="00995092"/>
    <w:rsid w:val="009B4104"/>
    <w:rsid w:val="009D2A06"/>
    <w:rsid w:val="009D3A5B"/>
    <w:rsid w:val="009F3D5E"/>
    <w:rsid w:val="00A0474A"/>
    <w:rsid w:val="00A23FD5"/>
    <w:rsid w:val="00A37C21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A01DE"/>
    <w:rsid w:val="00BB59B9"/>
    <w:rsid w:val="00BD3FC8"/>
    <w:rsid w:val="00BE5941"/>
    <w:rsid w:val="00BF0795"/>
    <w:rsid w:val="00C16223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36490"/>
    <w:rsid w:val="00D95D33"/>
    <w:rsid w:val="00DB36FE"/>
    <w:rsid w:val="00DD014A"/>
    <w:rsid w:val="00DF080B"/>
    <w:rsid w:val="00E35501"/>
    <w:rsid w:val="00E96591"/>
    <w:rsid w:val="00F74942"/>
    <w:rsid w:val="00F7643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SGP.16 CR1002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SGP.16 M2M Compliance Process v1.0 (Current)</GSMARelatedDocumentTitle>
    <GSMASecurityGroup xmlns="ADEDD60E-22E2-4049-BE99-80A2BB237DD5">Non-confidential</GSMASecurityGroup>
    <GSMATitle xmlns="ADEDD60E-22E2-4049-BE99-80A2BB237DD5">SGP.16 M2M Compliance process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SGP.16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BA9409-40DE-4FA3-8CF8-66628B01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16</cp:revision>
  <dcterms:created xsi:type="dcterms:W3CDTF">2019-06-06T18:24:00Z</dcterms:created>
  <dcterms:modified xsi:type="dcterms:W3CDTF">2022-04-06T21:52:00Z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